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46FE" w:rsidRPr="004928D9" w:rsidRDefault="00AC46FE">
      <w:pPr>
        <w:rPr>
          <w:b/>
          <w:sz w:val="28"/>
        </w:rPr>
      </w:pPr>
      <w:r w:rsidRPr="004928D9">
        <w:rPr>
          <w:b/>
          <w:sz w:val="28"/>
        </w:rPr>
        <w:t>Maße und Gewicht der Elemente des Aktionssets</w:t>
      </w:r>
    </w:p>
    <w:tbl>
      <w:tblPr>
        <w:tblStyle w:val="Tabellenraster"/>
        <w:tblW w:w="9322" w:type="dxa"/>
        <w:tblBorders>
          <w:top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827"/>
        <w:gridCol w:w="1134"/>
        <w:gridCol w:w="1134"/>
        <w:gridCol w:w="1134"/>
        <w:gridCol w:w="1276"/>
      </w:tblGrid>
      <w:tr w:rsidR="006C0E51" w:rsidRPr="004928D9" w:rsidTr="0017326E">
        <w:tc>
          <w:tcPr>
            <w:tcW w:w="817" w:type="dxa"/>
            <w:tcBorders>
              <w:top w:val="nil"/>
              <w:left w:val="nil"/>
            </w:tcBorders>
          </w:tcPr>
          <w:p w:rsidR="006C0E51" w:rsidRPr="004928D9" w:rsidRDefault="006C0E51" w:rsidP="006C0E51">
            <w:pPr>
              <w:spacing w:before="120" w:after="120"/>
              <w:rPr>
                <w:b/>
                <w:sz w:val="20"/>
                <w:szCs w:val="20"/>
              </w:rPr>
            </w:pPr>
            <w:r w:rsidRPr="004928D9">
              <w:rPr>
                <w:b/>
                <w:sz w:val="20"/>
                <w:szCs w:val="20"/>
              </w:rPr>
              <w:t>Nr.*</w:t>
            </w:r>
          </w:p>
        </w:tc>
        <w:tc>
          <w:tcPr>
            <w:tcW w:w="3827" w:type="dxa"/>
          </w:tcPr>
          <w:p w:rsidR="006C0E51" w:rsidRPr="004928D9" w:rsidRDefault="006C0E51" w:rsidP="004F420B">
            <w:pPr>
              <w:spacing w:before="120" w:after="120"/>
              <w:rPr>
                <w:b/>
                <w:sz w:val="20"/>
                <w:szCs w:val="20"/>
              </w:rPr>
            </w:pPr>
            <w:r w:rsidRPr="004928D9">
              <w:rPr>
                <w:b/>
                <w:sz w:val="20"/>
                <w:szCs w:val="20"/>
              </w:rPr>
              <w:t>Element</w:t>
            </w:r>
          </w:p>
        </w:tc>
        <w:tc>
          <w:tcPr>
            <w:tcW w:w="1134" w:type="dxa"/>
          </w:tcPr>
          <w:p w:rsidR="006C0E51" w:rsidRPr="004928D9" w:rsidRDefault="006C0E51" w:rsidP="0017326E">
            <w:pPr>
              <w:spacing w:before="120" w:after="120"/>
              <w:rPr>
                <w:b/>
                <w:sz w:val="20"/>
                <w:szCs w:val="20"/>
              </w:rPr>
            </w:pPr>
            <w:r w:rsidRPr="004928D9">
              <w:rPr>
                <w:b/>
                <w:sz w:val="20"/>
                <w:szCs w:val="20"/>
              </w:rPr>
              <w:t>Gewicht kg</w:t>
            </w:r>
          </w:p>
        </w:tc>
        <w:tc>
          <w:tcPr>
            <w:tcW w:w="1134" w:type="dxa"/>
          </w:tcPr>
          <w:p w:rsidR="006C0E51" w:rsidRPr="004928D9" w:rsidRDefault="006C0E51" w:rsidP="0017326E">
            <w:pPr>
              <w:spacing w:before="120" w:after="120"/>
              <w:rPr>
                <w:b/>
                <w:sz w:val="20"/>
                <w:szCs w:val="20"/>
              </w:rPr>
            </w:pPr>
            <w:r w:rsidRPr="004928D9">
              <w:rPr>
                <w:b/>
                <w:sz w:val="20"/>
                <w:szCs w:val="20"/>
              </w:rPr>
              <w:t>Höhe cm</w:t>
            </w:r>
          </w:p>
        </w:tc>
        <w:tc>
          <w:tcPr>
            <w:tcW w:w="1134" w:type="dxa"/>
          </w:tcPr>
          <w:p w:rsidR="006C0E51" w:rsidRPr="004928D9" w:rsidRDefault="006C0E51" w:rsidP="0017326E">
            <w:pPr>
              <w:spacing w:before="120" w:after="120"/>
              <w:rPr>
                <w:b/>
                <w:sz w:val="20"/>
                <w:szCs w:val="20"/>
              </w:rPr>
            </w:pPr>
            <w:r w:rsidRPr="004928D9">
              <w:rPr>
                <w:b/>
                <w:sz w:val="20"/>
                <w:szCs w:val="20"/>
              </w:rPr>
              <w:t xml:space="preserve">Tiefe </w:t>
            </w:r>
            <w:r w:rsidR="0017326E" w:rsidRPr="004928D9">
              <w:rPr>
                <w:b/>
                <w:sz w:val="20"/>
                <w:szCs w:val="20"/>
              </w:rPr>
              <w:br/>
            </w:r>
            <w:r w:rsidRPr="004928D9">
              <w:rPr>
                <w:b/>
                <w:sz w:val="20"/>
                <w:szCs w:val="20"/>
              </w:rPr>
              <w:t>cm</w:t>
            </w:r>
          </w:p>
        </w:tc>
        <w:tc>
          <w:tcPr>
            <w:tcW w:w="1276" w:type="dxa"/>
          </w:tcPr>
          <w:p w:rsidR="006C0E51" w:rsidRPr="004928D9" w:rsidRDefault="006C0E51" w:rsidP="0017326E">
            <w:pPr>
              <w:spacing w:before="120" w:after="120"/>
              <w:rPr>
                <w:b/>
                <w:sz w:val="20"/>
                <w:szCs w:val="20"/>
              </w:rPr>
            </w:pPr>
            <w:r w:rsidRPr="004928D9">
              <w:rPr>
                <w:b/>
                <w:sz w:val="20"/>
                <w:szCs w:val="20"/>
              </w:rPr>
              <w:t xml:space="preserve">Breite </w:t>
            </w:r>
            <w:r w:rsidR="0017326E" w:rsidRPr="004928D9">
              <w:rPr>
                <w:b/>
                <w:sz w:val="20"/>
                <w:szCs w:val="20"/>
              </w:rPr>
              <w:br/>
            </w:r>
            <w:r w:rsidRPr="004928D9">
              <w:rPr>
                <w:b/>
                <w:sz w:val="20"/>
                <w:szCs w:val="20"/>
              </w:rPr>
              <w:t>cm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Begrüßungswand in Tasche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14</w:t>
            </w:r>
          </w:p>
        </w:tc>
        <w:tc>
          <w:tcPr>
            <w:tcW w:w="1134" w:type="dxa"/>
          </w:tcPr>
          <w:p w:rsidR="006C0E51" w:rsidRPr="004928D9" w:rsidRDefault="006C0E51" w:rsidP="009444CD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</w:t>
            </w:r>
            <w:r w:rsidR="009444CD" w:rsidRPr="004928D9">
              <w:rPr>
                <w:sz w:val="20"/>
                <w:szCs w:val="20"/>
              </w:rPr>
              <w:t>0</w:t>
            </w:r>
          </w:p>
        </w:tc>
        <w:tc>
          <w:tcPr>
            <w:tcW w:w="1134" w:type="dxa"/>
          </w:tcPr>
          <w:p w:rsidR="006C0E51" w:rsidRPr="004928D9" w:rsidRDefault="006C0E51" w:rsidP="009444CD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</w:t>
            </w:r>
            <w:r w:rsidR="009444CD" w:rsidRPr="004928D9">
              <w:rPr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85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877587" w:rsidP="00877587">
            <w:pPr>
              <w:spacing w:before="120" w:after="1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Würfelspielwand </w:t>
            </w:r>
            <w:r w:rsidR="006C0E51" w:rsidRPr="004928D9">
              <w:rPr>
                <w:sz w:val="20"/>
                <w:szCs w:val="20"/>
              </w:rPr>
              <w:t>in Tasche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14</w:t>
            </w:r>
          </w:p>
        </w:tc>
        <w:tc>
          <w:tcPr>
            <w:tcW w:w="1134" w:type="dxa"/>
          </w:tcPr>
          <w:p w:rsidR="006C0E51" w:rsidRPr="004928D9" w:rsidRDefault="006C0E51" w:rsidP="009444CD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</w:t>
            </w:r>
            <w:r w:rsidR="009444CD" w:rsidRPr="004928D9">
              <w:rPr>
                <w:sz w:val="20"/>
                <w:szCs w:val="20"/>
              </w:rPr>
              <w:t>0</w:t>
            </w:r>
          </w:p>
        </w:tc>
        <w:tc>
          <w:tcPr>
            <w:tcW w:w="1134" w:type="dxa"/>
          </w:tcPr>
          <w:p w:rsidR="006C0E51" w:rsidRPr="004928D9" w:rsidRDefault="006C0E51" w:rsidP="009444CD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</w:t>
            </w:r>
            <w:r w:rsidR="009444CD" w:rsidRPr="004928D9">
              <w:rPr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85</w:t>
            </w:r>
          </w:p>
        </w:tc>
      </w:tr>
      <w:tr w:rsidR="00581E84" w:rsidRPr="00581E84" w:rsidTr="00DD7515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581E84" w:rsidRPr="00581E84" w:rsidRDefault="00581E84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827" w:type="dxa"/>
          </w:tcPr>
          <w:p w:rsidR="00581E84" w:rsidRPr="00581E84" w:rsidRDefault="00581E84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581E84">
              <w:rPr>
                <w:color w:val="000000" w:themeColor="text1"/>
                <w:sz w:val="20"/>
                <w:szCs w:val="20"/>
              </w:rPr>
              <w:t>Set Karten „Gesprächsanreize“</w:t>
            </w:r>
          </w:p>
        </w:tc>
        <w:tc>
          <w:tcPr>
            <w:tcW w:w="4678" w:type="dxa"/>
            <w:gridSpan w:val="4"/>
          </w:tcPr>
          <w:p w:rsidR="00581E84" w:rsidRPr="00581E84" w:rsidRDefault="00581E84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581E84">
              <w:rPr>
                <w:color w:val="000000" w:themeColor="text1"/>
                <w:sz w:val="20"/>
                <w:szCs w:val="20"/>
              </w:rPr>
              <w:t>DIN A6</w:t>
            </w:r>
          </w:p>
        </w:tc>
      </w:tr>
      <w:tr w:rsidR="00877587" w:rsidRPr="004928D9" w:rsidTr="00685969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877587" w:rsidRPr="004928D9" w:rsidRDefault="00877587" w:rsidP="00685969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877587" w:rsidRPr="004928D9" w:rsidRDefault="00877587" w:rsidP="00685969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Spielfigur in Tasche</w:t>
            </w:r>
          </w:p>
        </w:tc>
        <w:tc>
          <w:tcPr>
            <w:tcW w:w="1134" w:type="dxa"/>
          </w:tcPr>
          <w:p w:rsidR="00877587" w:rsidRPr="004928D9" w:rsidRDefault="00877587" w:rsidP="00685969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9</w:t>
            </w:r>
          </w:p>
        </w:tc>
        <w:tc>
          <w:tcPr>
            <w:tcW w:w="1134" w:type="dxa"/>
          </w:tcPr>
          <w:p w:rsidR="00877587" w:rsidRPr="004928D9" w:rsidRDefault="00877587" w:rsidP="00685969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55</w:t>
            </w:r>
          </w:p>
        </w:tc>
        <w:tc>
          <w:tcPr>
            <w:tcW w:w="1134" w:type="dxa"/>
          </w:tcPr>
          <w:p w:rsidR="00877587" w:rsidRPr="004928D9" w:rsidRDefault="00877587" w:rsidP="00685969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35</w:t>
            </w:r>
          </w:p>
        </w:tc>
        <w:tc>
          <w:tcPr>
            <w:tcW w:w="1276" w:type="dxa"/>
          </w:tcPr>
          <w:p w:rsidR="00877587" w:rsidRPr="004928D9" w:rsidRDefault="00877587" w:rsidP="00685969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108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Teppich aufgerollt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15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200</w:t>
            </w:r>
          </w:p>
        </w:tc>
      </w:tr>
      <w:tr w:rsidR="00581E84" w:rsidRPr="00581E84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581E84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581E84" w:rsidRDefault="006C0E51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581E84">
              <w:rPr>
                <w:color w:val="000000" w:themeColor="text1"/>
                <w:sz w:val="20"/>
                <w:szCs w:val="20"/>
              </w:rPr>
              <w:t>Würfel in Tasche</w:t>
            </w:r>
          </w:p>
        </w:tc>
        <w:tc>
          <w:tcPr>
            <w:tcW w:w="1134" w:type="dxa"/>
          </w:tcPr>
          <w:p w:rsidR="006C0E51" w:rsidRPr="00581E84" w:rsidRDefault="00581E84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581E84">
              <w:rPr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134" w:type="dxa"/>
          </w:tcPr>
          <w:p w:rsidR="006C0E51" w:rsidRPr="00581E84" w:rsidRDefault="006C0E51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581E84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:rsidR="006C0E51" w:rsidRPr="00581E84" w:rsidRDefault="006C0E51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581E84">
              <w:rPr>
                <w:color w:val="000000" w:themeColor="text1"/>
                <w:sz w:val="20"/>
                <w:szCs w:val="20"/>
              </w:rPr>
              <w:t>55</w:t>
            </w:r>
          </w:p>
        </w:tc>
        <w:tc>
          <w:tcPr>
            <w:tcW w:w="1276" w:type="dxa"/>
          </w:tcPr>
          <w:p w:rsidR="006C0E51" w:rsidRPr="00581E84" w:rsidRDefault="006C0E51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581E84">
              <w:rPr>
                <w:color w:val="000000" w:themeColor="text1"/>
                <w:sz w:val="20"/>
                <w:szCs w:val="20"/>
              </w:rPr>
              <w:t>55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877587" w:rsidP="004F420B">
            <w:pPr>
              <w:spacing w:before="120" w:after="120"/>
              <w:rPr>
                <w:sz w:val="20"/>
                <w:szCs w:val="20"/>
              </w:rPr>
            </w:pPr>
            <w:proofErr w:type="spellStart"/>
            <w:r w:rsidRPr="00877587">
              <w:rPr>
                <w:sz w:val="20"/>
                <w:szCs w:val="20"/>
              </w:rPr>
              <w:t>Loungewand</w:t>
            </w:r>
            <w:proofErr w:type="spellEnd"/>
            <w:r w:rsidRPr="00877587">
              <w:rPr>
                <w:sz w:val="20"/>
                <w:szCs w:val="20"/>
              </w:rPr>
              <w:t xml:space="preserve"> in Tasche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9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35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25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80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877587" w:rsidP="004F420B">
            <w:pPr>
              <w:spacing w:before="120" w:after="120"/>
              <w:rPr>
                <w:sz w:val="20"/>
                <w:szCs w:val="20"/>
              </w:rPr>
            </w:pPr>
            <w:proofErr w:type="spellStart"/>
            <w:r w:rsidRPr="00877587">
              <w:rPr>
                <w:sz w:val="20"/>
                <w:szCs w:val="20"/>
              </w:rPr>
              <w:t>Loungewand</w:t>
            </w:r>
            <w:proofErr w:type="spellEnd"/>
            <w:r w:rsidRPr="00877587">
              <w:rPr>
                <w:sz w:val="20"/>
                <w:szCs w:val="20"/>
              </w:rPr>
              <w:t xml:space="preserve"> in Tasche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9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35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27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113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877587" w:rsidP="004F420B">
            <w:pPr>
              <w:spacing w:before="120" w:after="120"/>
              <w:rPr>
                <w:sz w:val="20"/>
                <w:szCs w:val="20"/>
              </w:rPr>
            </w:pPr>
            <w:proofErr w:type="spellStart"/>
            <w:r w:rsidRPr="00877587">
              <w:rPr>
                <w:sz w:val="20"/>
                <w:szCs w:val="20"/>
              </w:rPr>
              <w:t>Loungewand</w:t>
            </w:r>
            <w:proofErr w:type="spellEnd"/>
            <w:r w:rsidRPr="00877587">
              <w:rPr>
                <w:sz w:val="20"/>
                <w:szCs w:val="20"/>
              </w:rPr>
              <w:t xml:space="preserve"> in Tasche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9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35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27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113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 Sitzhocker in Tasche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9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35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40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80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 Sitzhocker in Tasche</w:t>
            </w:r>
          </w:p>
        </w:tc>
        <w:tc>
          <w:tcPr>
            <w:tcW w:w="1134" w:type="dxa"/>
          </w:tcPr>
          <w:p w:rsidR="006C0E51" w:rsidRPr="004928D9" w:rsidRDefault="006C0E51" w:rsidP="009444CD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35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40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80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877587" w:rsidP="00877587">
            <w:pPr>
              <w:spacing w:before="120" w:after="1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Bauplatzwand </w:t>
            </w:r>
            <w:r w:rsidR="006C0E51" w:rsidRPr="004928D9">
              <w:rPr>
                <w:sz w:val="20"/>
                <w:szCs w:val="20"/>
              </w:rPr>
              <w:t>in Tasche</w:t>
            </w:r>
          </w:p>
        </w:tc>
        <w:tc>
          <w:tcPr>
            <w:tcW w:w="1134" w:type="dxa"/>
          </w:tcPr>
          <w:p w:rsidR="006C0E51" w:rsidRPr="004928D9" w:rsidRDefault="006C0E51" w:rsidP="009444CD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14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:rsidR="006C0E51" w:rsidRPr="004928D9" w:rsidRDefault="009444CD" w:rsidP="009444CD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90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6C0E51" w:rsidP="00877587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 xml:space="preserve">Rollbrett </w:t>
            </w:r>
            <w:r w:rsidR="00877587">
              <w:rPr>
                <w:sz w:val="20"/>
                <w:szCs w:val="20"/>
              </w:rPr>
              <w:t>klappbar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100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 Bausteine in Tasche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85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 Bausteine in Tasche</w:t>
            </w:r>
          </w:p>
        </w:tc>
        <w:tc>
          <w:tcPr>
            <w:tcW w:w="1134" w:type="dxa"/>
          </w:tcPr>
          <w:p w:rsidR="006C0E51" w:rsidRPr="004928D9" w:rsidRDefault="009444CD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85</w:t>
            </w:r>
          </w:p>
        </w:tc>
      </w:tr>
      <w:tr w:rsidR="006C0E51" w:rsidRPr="004928D9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4928D9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4928D9" w:rsidRDefault="00AC46FE" w:rsidP="00AC46FE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6</w:t>
            </w:r>
            <w:r w:rsidR="006C0E51" w:rsidRPr="004928D9">
              <w:rPr>
                <w:sz w:val="20"/>
                <w:szCs w:val="20"/>
              </w:rPr>
              <w:t xml:space="preserve"> Bausteine in Tasche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:rsidR="006C0E51" w:rsidRPr="004928D9" w:rsidRDefault="006C0E51" w:rsidP="004F420B">
            <w:pPr>
              <w:spacing w:before="120" w:after="120"/>
              <w:rPr>
                <w:sz w:val="20"/>
                <w:szCs w:val="20"/>
              </w:rPr>
            </w:pPr>
            <w:r w:rsidRPr="004928D9">
              <w:rPr>
                <w:sz w:val="20"/>
                <w:szCs w:val="20"/>
              </w:rPr>
              <w:t>85</w:t>
            </w:r>
          </w:p>
        </w:tc>
      </w:tr>
      <w:tr w:rsidR="00581E84" w:rsidRPr="00581E84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581E84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581E84" w:rsidRDefault="006C0E51" w:rsidP="00AC46FE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581E84">
              <w:rPr>
                <w:color w:val="000000" w:themeColor="text1"/>
                <w:sz w:val="20"/>
                <w:szCs w:val="20"/>
              </w:rPr>
              <w:t>Whiteboardmarker</w:t>
            </w:r>
            <w:proofErr w:type="spellEnd"/>
            <w:r w:rsidRPr="00581E84">
              <w:rPr>
                <w:color w:val="000000" w:themeColor="text1"/>
                <w:sz w:val="20"/>
                <w:szCs w:val="20"/>
              </w:rPr>
              <w:t xml:space="preserve"> in Tasche </w:t>
            </w:r>
          </w:p>
        </w:tc>
        <w:tc>
          <w:tcPr>
            <w:tcW w:w="1134" w:type="dxa"/>
          </w:tcPr>
          <w:p w:rsidR="006C0E51" w:rsidRPr="00581E84" w:rsidRDefault="006C0E51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34" w:type="dxa"/>
          </w:tcPr>
          <w:p w:rsidR="006C0E51" w:rsidRPr="00581E84" w:rsidRDefault="006C0E51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134" w:type="dxa"/>
          </w:tcPr>
          <w:p w:rsidR="006C0E51" w:rsidRPr="00581E84" w:rsidRDefault="006C0E51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</w:tcPr>
          <w:p w:rsidR="006C0E51" w:rsidRPr="00581E84" w:rsidRDefault="006C0E51" w:rsidP="004F420B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</w:p>
        </w:tc>
      </w:tr>
      <w:tr w:rsidR="00864B2B" w:rsidRPr="00864B2B" w:rsidTr="0017326E">
        <w:tc>
          <w:tcPr>
            <w:tcW w:w="817" w:type="dxa"/>
            <w:tcBorders>
              <w:top w:val="single" w:sz="4" w:space="0" w:color="auto"/>
              <w:left w:val="nil"/>
            </w:tcBorders>
          </w:tcPr>
          <w:p w:rsidR="006C0E51" w:rsidRPr="00864B2B" w:rsidRDefault="006C0E51" w:rsidP="004F420B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6C0E51" w:rsidRPr="00864B2B" w:rsidRDefault="00877587" w:rsidP="00867D8C">
            <w:pPr>
              <w:spacing w:before="120" w:after="120"/>
              <w:rPr>
                <w:sz w:val="20"/>
                <w:szCs w:val="20"/>
              </w:rPr>
            </w:pPr>
            <w:r w:rsidRPr="00864B2B">
              <w:rPr>
                <w:sz w:val="20"/>
                <w:szCs w:val="20"/>
              </w:rPr>
              <w:t>Mappe mit 2 Schildern</w:t>
            </w:r>
            <w:r w:rsidR="00867D8C" w:rsidRPr="00864B2B">
              <w:rPr>
                <w:sz w:val="20"/>
                <w:szCs w:val="20"/>
              </w:rPr>
              <w:t xml:space="preserve"> 100x64x4</w:t>
            </w:r>
          </w:p>
        </w:tc>
        <w:tc>
          <w:tcPr>
            <w:tcW w:w="1134" w:type="dxa"/>
          </w:tcPr>
          <w:p w:rsidR="006C0E51" w:rsidRPr="00864B2B" w:rsidRDefault="00864B2B" w:rsidP="004F420B">
            <w:pPr>
              <w:spacing w:before="120" w:after="120"/>
              <w:rPr>
                <w:sz w:val="20"/>
                <w:szCs w:val="20"/>
              </w:rPr>
            </w:pPr>
            <w:r w:rsidRPr="00864B2B">
              <w:rPr>
                <w:sz w:val="20"/>
                <w:szCs w:val="20"/>
              </w:rPr>
              <w:t>2</w:t>
            </w:r>
          </w:p>
        </w:tc>
        <w:tc>
          <w:tcPr>
            <w:tcW w:w="1134" w:type="dxa"/>
          </w:tcPr>
          <w:p w:rsidR="006C0E51" w:rsidRPr="00864B2B" w:rsidRDefault="00504887" w:rsidP="004F420B">
            <w:pPr>
              <w:spacing w:before="120" w:after="120"/>
              <w:rPr>
                <w:sz w:val="20"/>
                <w:szCs w:val="20"/>
              </w:rPr>
            </w:pPr>
            <w:r w:rsidRPr="00864B2B">
              <w:rPr>
                <w:sz w:val="20"/>
                <w:szCs w:val="20"/>
              </w:rPr>
              <w:t>75</w:t>
            </w:r>
          </w:p>
        </w:tc>
        <w:tc>
          <w:tcPr>
            <w:tcW w:w="1134" w:type="dxa"/>
          </w:tcPr>
          <w:p w:rsidR="006C0E51" w:rsidRPr="00864B2B" w:rsidRDefault="00504887" w:rsidP="004F420B">
            <w:pPr>
              <w:spacing w:before="120" w:after="120"/>
              <w:rPr>
                <w:sz w:val="20"/>
                <w:szCs w:val="20"/>
              </w:rPr>
            </w:pPr>
            <w:r w:rsidRPr="00864B2B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:rsidR="006C0E51" w:rsidRPr="00864B2B" w:rsidRDefault="002E1BE8" w:rsidP="004F420B">
            <w:pPr>
              <w:spacing w:before="120" w:after="120"/>
              <w:rPr>
                <w:sz w:val="20"/>
                <w:szCs w:val="20"/>
              </w:rPr>
            </w:pPr>
            <w:r w:rsidRPr="00864B2B">
              <w:rPr>
                <w:sz w:val="20"/>
                <w:szCs w:val="20"/>
              </w:rPr>
              <w:t>105</w:t>
            </w:r>
          </w:p>
        </w:tc>
      </w:tr>
      <w:tr w:rsidR="0095552C" w:rsidRPr="0095552C" w:rsidTr="00685969">
        <w:tc>
          <w:tcPr>
            <w:tcW w:w="8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877587" w:rsidRPr="0095552C" w:rsidRDefault="00877587" w:rsidP="00685969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877587" w:rsidRPr="0095552C" w:rsidRDefault="00877587" w:rsidP="00582EE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 xml:space="preserve">1x Kunststoffkoffer Set </w:t>
            </w:r>
            <w:r w:rsidR="00582EE9" w:rsidRPr="0095552C">
              <w:rPr>
                <w:sz w:val="20"/>
                <w:szCs w:val="20"/>
              </w:rPr>
              <w:t>DVDs/</w:t>
            </w:r>
            <w:proofErr w:type="spellStart"/>
            <w:r w:rsidR="00582EE9" w:rsidRPr="0095552C">
              <w:rPr>
                <w:sz w:val="20"/>
                <w:szCs w:val="20"/>
              </w:rPr>
              <w:t>Blu-rays</w:t>
            </w:r>
            <w:proofErr w:type="spellEnd"/>
            <w:r w:rsidR="00582EE9" w:rsidRPr="0095552C">
              <w:rPr>
                <w:sz w:val="20"/>
                <w:szCs w:val="20"/>
              </w:rPr>
              <w:t xml:space="preserve"> </w:t>
            </w:r>
            <w:r w:rsidRPr="0095552C">
              <w:rPr>
                <w:sz w:val="20"/>
                <w:szCs w:val="20"/>
              </w:rPr>
              <w:t>Filme/BZgA-Spots</w:t>
            </w:r>
          </w:p>
        </w:tc>
        <w:tc>
          <w:tcPr>
            <w:tcW w:w="1134" w:type="dxa"/>
          </w:tcPr>
          <w:p w:rsidR="00877587" w:rsidRPr="0095552C" w:rsidRDefault="00D337B8" w:rsidP="0068596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1</w:t>
            </w:r>
          </w:p>
        </w:tc>
        <w:tc>
          <w:tcPr>
            <w:tcW w:w="1134" w:type="dxa"/>
          </w:tcPr>
          <w:p w:rsidR="00877587" w:rsidRPr="0095552C" w:rsidRDefault="00867D8C" w:rsidP="0068596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</w:tcPr>
          <w:p w:rsidR="00877587" w:rsidRPr="0095552C" w:rsidRDefault="00867D8C" w:rsidP="0068596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:rsidR="00877587" w:rsidRPr="0095552C" w:rsidRDefault="00867D8C" w:rsidP="0068596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35</w:t>
            </w:r>
          </w:p>
        </w:tc>
      </w:tr>
      <w:tr w:rsidR="0095552C" w:rsidRPr="0095552C" w:rsidTr="00BF51D9">
        <w:tc>
          <w:tcPr>
            <w:tcW w:w="8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877587" w:rsidRPr="0095552C" w:rsidRDefault="00877587" w:rsidP="00BF51D9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sz w:val="20"/>
                <w:szCs w:val="20"/>
              </w:rPr>
            </w:pPr>
          </w:p>
        </w:tc>
        <w:tc>
          <w:tcPr>
            <w:tcW w:w="3827" w:type="dxa"/>
          </w:tcPr>
          <w:p w:rsidR="00877587" w:rsidRPr="0095552C" w:rsidRDefault="00877587" w:rsidP="00BF51D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Methodenbox</w:t>
            </w:r>
            <w:r w:rsidR="000E3A79" w:rsidRPr="0095552C">
              <w:rPr>
                <w:sz w:val="20"/>
                <w:szCs w:val="20"/>
              </w:rPr>
              <w:t xml:space="preserve"> für Lehrkräfte u.a.</w:t>
            </w:r>
          </w:p>
        </w:tc>
        <w:tc>
          <w:tcPr>
            <w:tcW w:w="1134" w:type="dxa"/>
          </w:tcPr>
          <w:p w:rsidR="00877587" w:rsidRPr="0095552C" w:rsidRDefault="00D337B8" w:rsidP="00BF51D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</w:tcPr>
          <w:p w:rsidR="00877587" w:rsidRPr="0095552C" w:rsidRDefault="009630F3" w:rsidP="00BF51D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17</w:t>
            </w:r>
          </w:p>
        </w:tc>
        <w:tc>
          <w:tcPr>
            <w:tcW w:w="1134" w:type="dxa"/>
          </w:tcPr>
          <w:p w:rsidR="00877587" w:rsidRPr="0095552C" w:rsidRDefault="009630F3" w:rsidP="00BF51D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10</w:t>
            </w:r>
          </w:p>
        </w:tc>
        <w:tc>
          <w:tcPr>
            <w:tcW w:w="1276" w:type="dxa"/>
          </w:tcPr>
          <w:p w:rsidR="00877587" w:rsidRPr="0095552C" w:rsidRDefault="009630F3" w:rsidP="00BF51D9">
            <w:pPr>
              <w:spacing w:before="120" w:after="120"/>
              <w:rPr>
                <w:sz w:val="20"/>
                <w:szCs w:val="20"/>
              </w:rPr>
            </w:pPr>
            <w:r w:rsidRPr="0095552C">
              <w:rPr>
                <w:sz w:val="20"/>
                <w:szCs w:val="20"/>
              </w:rPr>
              <w:t>23</w:t>
            </w:r>
          </w:p>
        </w:tc>
      </w:tr>
      <w:tr w:rsidR="00867D8C" w:rsidRPr="00867D8C" w:rsidTr="0095552C">
        <w:tc>
          <w:tcPr>
            <w:tcW w:w="8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867D8C" w:rsidRPr="00867D8C" w:rsidRDefault="00867D8C" w:rsidP="00924F94">
            <w:pPr>
              <w:pStyle w:val="Listenabsatz"/>
              <w:numPr>
                <w:ilvl w:val="0"/>
                <w:numId w:val="1"/>
              </w:numPr>
              <w:spacing w:before="120" w:after="120"/>
              <w:ind w:left="284" w:hanging="284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3827" w:type="dxa"/>
            <w:tcBorders>
              <w:bottom w:val="single" w:sz="4" w:space="0" w:color="auto"/>
            </w:tcBorders>
          </w:tcPr>
          <w:p w:rsidR="00867D8C" w:rsidRPr="00867D8C" w:rsidRDefault="00867D8C" w:rsidP="00924F94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67D8C">
              <w:rPr>
                <w:color w:val="000000" w:themeColor="text1"/>
                <w:sz w:val="20"/>
                <w:szCs w:val="20"/>
              </w:rPr>
              <w:t>Werkstattroller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867D8C" w:rsidRPr="00867D8C" w:rsidRDefault="00867D8C" w:rsidP="009802DE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67D8C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867D8C" w:rsidRPr="00867D8C" w:rsidRDefault="00867D8C" w:rsidP="009802DE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67D8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867D8C" w:rsidRPr="00867D8C" w:rsidRDefault="00867D8C" w:rsidP="009802DE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67D8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867D8C" w:rsidRPr="00867D8C" w:rsidRDefault="00867D8C" w:rsidP="009802DE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67D8C">
              <w:rPr>
                <w:color w:val="000000" w:themeColor="text1"/>
                <w:sz w:val="20"/>
                <w:szCs w:val="20"/>
              </w:rPr>
              <w:t>60</w:t>
            </w:r>
          </w:p>
        </w:tc>
      </w:tr>
      <w:tr w:rsidR="00D337B8" w:rsidRPr="0095552C" w:rsidTr="0095552C">
        <w:tc>
          <w:tcPr>
            <w:tcW w:w="817" w:type="dxa"/>
            <w:tcBorders>
              <w:top w:val="single" w:sz="4" w:space="0" w:color="auto"/>
              <w:left w:val="nil"/>
              <w:bottom w:val="nil"/>
            </w:tcBorders>
          </w:tcPr>
          <w:p w:rsidR="00867D8C" w:rsidRPr="0095552C" w:rsidRDefault="00867D8C" w:rsidP="0017326E">
            <w:pPr>
              <w:spacing w:before="120" w:after="120"/>
              <w:rPr>
                <w:b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4" w:space="0" w:color="auto"/>
              <w:bottom w:val="nil"/>
            </w:tcBorders>
          </w:tcPr>
          <w:p w:rsidR="00867D8C" w:rsidRPr="0095552C" w:rsidDel="00AC46FE" w:rsidRDefault="00867D8C" w:rsidP="004F420B">
            <w:pPr>
              <w:spacing w:before="120" w:after="120"/>
              <w:rPr>
                <w:b/>
                <w:sz w:val="20"/>
                <w:szCs w:val="20"/>
              </w:rPr>
            </w:pPr>
            <w:r w:rsidRPr="0095552C">
              <w:rPr>
                <w:b/>
                <w:sz w:val="20"/>
                <w:szCs w:val="20"/>
              </w:rPr>
              <w:t>Gesamt</w:t>
            </w:r>
          </w:p>
        </w:tc>
        <w:tc>
          <w:tcPr>
            <w:tcW w:w="1134" w:type="dxa"/>
            <w:tcBorders>
              <w:top w:val="single" w:sz="4" w:space="0" w:color="auto"/>
              <w:bottom w:val="nil"/>
            </w:tcBorders>
          </w:tcPr>
          <w:p w:rsidR="00867D8C" w:rsidRPr="0095552C" w:rsidRDefault="00D337B8" w:rsidP="00D33060">
            <w:pPr>
              <w:spacing w:before="120" w:after="120"/>
              <w:rPr>
                <w:b/>
                <w:sz w:val="20"/>
                <w:szCs w:val="20"/>
              </w:rPr>
            </w:pPr>
            <w:r w:rsidRPr="0095552C">
              <w:rPr>
                <w:b/>
                <w:sz w:val="20"/>
                <w:szCs w:val="20"/>
              </w:rPr>
              <w:t>170</w:t>
            </w:r>
            <w:r w:rsidR="00867D8C" w:rsidRPr="0095552C">
              <w:rPr>
                <w:b/>
                <w:sz w:val="20"/>
                <w:szCs w:val="20"/>
              </w:rPr>
              <w:t xml:space="preserve"> kg</w:t>
            </w:r>
          </w:p>
        </w:tc>
        <w:tc>
          <w:tcPr>
            <w:tcW w:w="3544" w:type="dxa"/>
            <w:gridSpan w:val="3"/>
            <w:tcBorders>
              <w:top w:val="single" w:sz="4" w:space="0" w:color="auto"/>
              <w:bottom w:val="nil"/>
            </w:tcBorders>
          </w:tcPr>
          <w:p w:rsidR="00867D8C" w:rsidRPr="0095552C" w:rsidRDefault="00A64A31" w:rsidP="00A64A31">
            <w:pPr>
              <w:spacing w:before="120" w:after="120"/>
              <w:rPr>
                <w:b/>
                <w:sz w:val="20"/>
                <w:szCs w:val="20"/>
              </w:rPr>
            </w:pPr>
            <w:r w:rsidRPr="0095552C">
              <w:rPr>
                <w:b/>
                <w:sz w:val="20"/>
                <w:szCs w:val="20"/>
              </w:rPr>
              <w:t>2,5</w:t>
            </w:r>
            <w:r w:rsidR="00867D8C" w:rsidRPr="0095552C">
              <w:rPr>
                <w:b/>
                <w:sz w:val="20"/>
                <w:szCs w:val="20"/>
              </w:rPr>
              <w:t xml:space="preserve"> m</w:t>
            </w:r>
            <w:r w:rsidR="00867D8C" w:rsidRPr="0095552C">
              <w:rPr>
                <w:b/>
                <w:sz w:val="20"/>
                <w:szCs w:val="20"/>
                <w:vertAlign w:val="superscript"/>
              </w:rPr>
              <w:t>3</w:t>
            </w:r>
          </w:p>
        </w:tc>
      </w:tr>
    </w:tbl>
    <w:p w:rsidR="004F420B" w:rsidRPr="004928D9" w:rsidRDefault="006C0E51" w:rsidP="0017326E">
      <w:pPr>
        <w:spacing w:before="120" w:after="0"/>
        <w:rPr>
          <w:sz w:val="20"/>
        </w:rPr>
      </w:pPr>
      <w:r w:rsidRPr="004928D9">
        <w:rPr>
          <w:sz w:val="20"/>
        </w:rPr>
        <w:t>* Nummer auf dem Lieferschein</w:t>
      </w:r>
    </w:p>
    <w:sectPr w:rsidR="004F420B" w:rsidRPr="004928D9" w:rsidSect="0093676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694" w:right="1418" w:bottom="680" w:left="1418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676C" w:rsidRDefault="0093676C" w:rsidP="0093676C">
      <w:pPr>
        <w:spacing w:after="0" w:line="240" w:lineRule="auto"/>
      </w:pPr>
      <w:r>
        <w:separator/>
      </w:r>
    </w:p>
  </w:endnote>
  <w:endnote w:type="continuationSeparator" w:id="0">
    <w:p w:rsidR="0093676C" w:rsidRDefault="0093676C" w:rsidP="009367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0DF" w:rsidRDefault="003870DF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787D" w:rsidRPr="00BE787D" w:rsidRDefault="00BE787D" w:rsidP="00BE787D">
    <w:pPr>
      <w:pStyle w:val="Fuzeile"/>
      <w:rPr>
        <w:rFonts w:cs="Arial"/>
        <w:color w:val="808080" w:themeColor="background1" w:themeShade="80"/>
        <w:sz w:val="16"/>
        <w:szCs w:val="16"/>
      </w:rPr>
    </w:pPr>
    <w:r w:rsidRPr="00BE787D">
      <w:rPr>
        <w:rFonts w:cs="Arial"/>
        <w:color w:val="808080" w:themeColor="background1" w:themeShade="80"/>
        <w:sz w:val="16"/>
        <w:szCs w:val="16"/>
      </w:rPr>
      <w:t>JugendFilmTage Nikotin + Alkohol Leitfaden zur Projektplanung 05/2018 © BZgA</w:t>
    </w:r>
    <w:bookmarkStart w:id="1" w:name="_GoBack"/>
    <w:bookmarkEnd w:id="1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0DF" w:rsidRDefault="003870D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676C" w:rsidRDefault="0093676C" w:rsidP="0093676C">
      <w:pPr>
        <w:spacing w:after="0" w:line="240" w:lineRule="auto"/>
      </w:pPr>
      <w:r>
        <w:separator/>
      </w:r>
    </w:p>
  </w:footnote>
  <w:footnote w:type="continuationSeparator" w:id="0">
    <w:p w:rsidR="0093676C" w:rsidRDefault="0093676C" w:rsidP="009367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0DF" w:rsidRDefault="003870DF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676C" w:rsidRDefault="0093676C">
    <w:pPr>
      <w:pStyle w:val="Kopfzeile"/>
    </w:pPr>
    <w:ins w:id="0" w:author="René Domschat" w:date="2016-12-06T12:39:00Z">
      <w:r w:rsidRPr="001E6B4F"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51E3B320" wp14:editId="275BADA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4120" cy="1389380"/>
            <wp:effectExtent l="0" t="0" r="0" b="127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>
                      <a:picLocks noChangeAspect="1"/>
                    </pic:cNvPicPr>
                  </pic:nvPicPr>
                  <pic:blipFill rotWithShape="1">
                    <a:blip r:embed="rId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6986"/>
                    <a:stretch/>
                  </pic:blipFill>
                  <pic:spPr bwMode="auto">
                    <a:xfrm>
                      <a:off x="0" y="0"/>
                      <a:ext cx="7564120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ins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0DF" w:rsidRDefault="003870DF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88598D"/>
    <w:multiLevelType w:val="hybridMultilevel"/>
    <w:tmpl w:val="59127C10"/>
    <w:lvl w:ilvl="0" w:tplc="B2D2AD50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3862C06"/>
    <w:multiLevelType w:val="hybridMultilevel"/>
    <w:tmpl w:val="3876814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Formatting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420B"/>
    <w:rsid w:val="000E3A79"/>
    <w:rsid w:val="0017326E"/>
    <w:rsid w:val="00244897"/>
    <w:rsid w:val="002E1BE8"/>
    <w:rsid w:val="00355ACC"/>
    <w:rsid w:val="003870DF"/>
    <w:rsid w:val="00431FC3"/>
    <w:rsid w:val="004928D9"/>
    <w:rsid w:val="004F420B"/>
    <w:rsid w:val="00504887"/>
    <w:rsid w:val="00581E84"/>
    <w:rsid w:val="00582EE9"/>
    <w:rsid w:val="006C0E51"/>
    <w:rsid w:val="00782988"/>
    <w:rsid w:val="00864B2B"/>
    <w:rsid w:val="00867D8C"/>
    <w:rsid w:val="00877587"/>
    <w:rsid w:val="0093676C"/>
    <w:rsid w:val="009444CD"/>
    <w:rsid w:val="0095552C"/>
    <w:rsid w:val="009630F3"/>
    <w:rsid w:val="00A15CAD"/>
    <w:rsid w:val="00A64A31"/>
    <w:rsid w:val="00AC46FE"/>
    <w:rsid w:val="00BB764C"/>
    <w:rsid w:val="00BE787D"/>
    <w:rsid w:val="00D33060"/>
    <w:rsid w:val="00D337B8"/>
    <w:rsid w:val="00D46FAB"/>
    <w:rsid w:val="00D9768E"/>
    <w:rsid w:val="00FA39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82988"/>
    <w:rPr>
      <w:rFonts w:ascii="Arial" w:hAnsi="Arial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F42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4F420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C46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C46FE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C46F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C46F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C46FE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C46F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C46FE"/>
    <w:rPr>
      <w:rFonts w:ascii="Arial" w:hAnsi="Arial"/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367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3676C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9367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3676C"/>
    <w:rPr>
      <w:rFonts w:ascii="Arial" w:hAnsi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82988"/>
    <w:rPr>
      <w:rFonts w:ascii="Arial" w:hAnsi="Arial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F42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4F420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C46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C46FE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C46F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C46F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C46FE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C46F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C46FE"/>
    <w:rPr>
      <w:rFonts w:ascii="Arial" w:hAnsi="Arial"/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367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3676C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9367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3676C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653C9D-6AD9-436E-B778-99360C16C4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129</Words>
  <Characters>815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Rene Domschat</dc:creator>
  <cp:lastModifiedBy>Bettina Brünner</cp:lastModifiedBy>
  <cp:revision>26</cp:revision>
  <dcterms:created xsi:type="dcterms:W3CDTF">2016-05-10T06:09:00Z</dcterms:created>
  <dcterms:modified xsi:type="dcterms:W3CDTF">2018-05-28T14:12:00Z</dcterms:modified>
</cp:coreProperties>
</file>